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4DFC5630" w:rsidR="00B825AB" w:rsidRPr="00A6536B" w:rsidRDefault="00B825AB" w:rsidP="00B825AB">
      <w:pPr>
        <w:pStyle w:val="CRCoverPage"/>
        <w:outlineLvl w:val="0"/>
        <w:rPr>
          <w:rFonts w:eastAsia="맑은 고딕" w:cs="Arial"/>
          <w:b/>
          <w:sz w:val="22"/>
          <w:szCs w:val="22"/>
          <w:lang w:eastAsia="ko-KR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A6536B" w:rsidRPr="00A6536B">
        <w:rPr>
          <w:rFonts w:cs="Arial"/>
          <w:b/>
          <w:sz w:val="22"/>
          <w:szCs w:val="22"/>
        </w:rPr>
        <w:t>2187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EA538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A1AC4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65CE4E4B" w14:textId="7E1531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A1AC4">
        <w:rPr>
          <w:rFonts w:ascii="Arial" w:eastAsia="맑은 고딕" w:hAnsi="Arial" w:cs="Arial" w:hint="eastAsia"/>
          <w:b/>
          <w:bCs/>
          <w:lang w:val="en-US" w:eastAsia="ko-KR"/>
        </w:rPr>
        <w:t xml:space="preserve">Security </w:t>
      </w:r>
      <w:r w:rsidR="00B80645" w:rsidRPr="00B80645">
        <w:rPr>
          <w:rFonts w:ascii="Arial" w:eastAsia="맑은 고딕" w:hAnsi="Arial" w:cs="Arial"/>
          <w:b/>
          <w:bCs/>
          <w:lang w:val="en-US" w:eastAsia="ko-KR"/>
        </w:rPr>
        <w:t xml:space="preserve">mechanism and </w:t>
      </w:r>
      <w:r w:rsidR="001A1AC4">
        <w:rPr>
          <w:rFonts w:ascii="Arial" w:eastAsia="맑은 고딕" w:hAnsi="Arial" w:cs="Arial" w:hint="eastAsia"/>
          <w:b/>
          <w:bCs/>
          <w:lang w:val="en-US" w:eastAsia="ko-KR"/>
        </w:rPr>
        <w:t>procedure for inter-CU-LTM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E23BE92" w:rsidR="0051688C" w:rsidRPr="001A1AC4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1AC4">
        <w:rPr>
          <w:rFonts w:ascii="Arial" w:eastAsia="맑은 고딕" w:hAnsi="Arial" w:cs="Arial" w:hint="eastAsia"/>
          <w:b/>
          <w:bCs/>
          <w:lang w:val="en-US" w:eastAsia="ko-KR"/>
        </w:rPr>
        <w:t>4.12</w:t>
      </w:r>
    </w:p>
    <w:p w14:paraId="369E83CA" w14:textId="7362A1C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1A1AC4">
        <w:rPr>
          <w:rFonts w:ascii="Arial" w:eastAsia="맑은 고딕" w:hAnsi="Arial" w:cs="Arial" w:hint="eastAsia"/>
          <w:b/>
          <w:bCs/>
          <w:lang w:val="en-US" w:eastAsia="ko-KR"/>
        </w:rPr>
        <w:t xml:space="preserve"> 33.501</w:t>
      </w:r>
    </w:p>
    <w:p w14:paraId="32E76F63" w14:textId="3A77E0B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B1AFC">
        <w:rPr>
          <w:rFonts w:ascii="Arial" w:eastAsia="맑은 고딕" w:hAnsi="Arial" w:cs="Arial" w:hint="eastAsia"/>
          <w:b/>
          <w:bCs/>
          <w:lang w:val="en-US" w:eastAsia="ko-KR"/>
        </w:rPr>
        <w:t>19.</w:t>
      </w:r>
      <w:r w:rsidR="002E0BC2">
        <w:rPr>
          <w:rFonts w:ascii="Arial" w:eastAsia="맑은 고딕" w:hAnsi="Arial" w:cs="Arial" w:hint="eastAsia"/>
          <w:b/>
          <w:bCs/>
          <w:lang w:val="en-US" w:eastAsia="ko-KR"/>
        </w:rPr>
        <w:t>2</w:t>
      </w:r>
      <w:r w:rsidR="00DB1AFC">
        <w:rPr>
          <w:rFonts w:ascii="Arial" w:eastAsia="맑은 고딕" w:hAnsi="Arial" w:cs="Arial" w:hint="eastAsia"/>
          <w:b/>
          <w:bCs/>
          <w:lang w:val="en-US" w:eastAsia="ko-KR"/>
        </w:rPr>
        <w:t>.</w:t>
      </w:r>
      <w:r w:rsidR="002E0BC2">
        <w:rPr>
          <w:rFonts w:ascii="Arial" w:eastAsia="맑은 고딕" w:hAnsi="Arial" w:cs="Arial" w:hint="eastAsia"/>
          <w:b/>
          <w:bCs/>
          <w:lang w:val="en-US" w:eastAsia="ko-KR"/>
        </w:rPr>
        <w:t>0</w:t>
      </w:r>
    </w:p>
    <w:p w14:paraId="09C0AB02" w14:textId="6E543E1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B1AFC">
        <w:rPr>
          <w:rFonts w:ascii="Arial" w:eastAsia="맑은 고딕" w:hAnsi="Arial" w:cs="Arial" w:hint="eastAsia"/>
          <w:b/>
          <w:bCs/>
          <w:lang w:val="en-US" w:eastAsia="ko-KR"/>
        </w:rPr>
        <w:t>NR_Mob_Ph4_Sec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3CF3756" w14:textId="4256D8E6" w:rsidR="002E0BC2" w:rsidRPr="00F62718" w:rsidRDefault="000A378C" w:rsidP="002E0BC2">
      <w:pPr>
        <w:jc w:val="both"/>
        <w:rPr>
          <w:lang w:val="en-US"/>
        </w:rPr>
      </w:pPr>
      <w:r>
        <w:rPr>
          <w:rFonts w:eastAsia="맑은 고딕" w:hint="eastAsia"/>
          <w:lang w:val="en-US" w:eastAsia="ko-KR"/>
        </w:rPr>
        <w:t>It is proposed to update</w:t>
      </w:r>
      <w:r w:rsidR="002E0BC2">
        <w:rPr>
          <w:lang w:val="en-US"/>
        </w:rPr>
        <w:t xml:space="preserve"> normative text</w:t>
      </w:r>
      <w:r w:rsidR="00D722C6">
        <w:rPr>
          <w:rFonts w:eastAsia="맑은 고딕" w:hint="eastAsia"/>
          <w:lang w:val="en-US" w:eastAsia="ko-KR"/>
        </w:rPr>
        <w:t xml:space="preserve"> based</w:t>
      </w:r>
      <w:r w:rsidR="002E0BC2">
        <w:rPr>
          <w:lang w:val="en-US"/>
        </w:rPr>
        <w:t xml:space="preserve"> to the draftCR for security procedure for inter-CU LTM.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CEB958" w14:textId="77777777" w:rsidR="001B5782" w:rsidRDefault="001B5782" w:rsidP="001B5782">
      <w:pPr>
        <w:pStyle w:val="4"/>
        <w:rPr>
          <w:lang w:eastAsia="zh-CN"/>
        </w:rPr>
      </w:pPr>
      <w:r w:rsidRPr="00400C51">
        <w:rPr>
          <w:lang w:eastAsia="zh-CN"/>
        </w:rPr>
        <w:t>6.</w:t>
      </w:r>
      <w:proofErr w:type="gramStart"/>
      <w:r w:rsidRPr="00685BB9">
        <w:rPr>
          <w:highlight w:val="yellow"/>
          <w:lang w:eastAsia="zh-CN"/>
        </w:rPr>
        <w:t>X</w:t>
      </w:r>
      <w:r w:rsidRPr="00400C51">
        <w:rPr>
          <w:lang w:eastAsia="zh-CN"/>
        </w:rPr>
        <w:t>.</w:t>
      </w:r>
      <w:r w:rsidRPr="00685BB9">
        <w:rPr>
          <w:highlight w:val="yellow"/>
          <w:lang w:eastAsia="zh-CN"/>
        </w:rPr>
        <w:t>Y</w:t>
      </w:r>
      <w:proofErr w:type="gramEnd"/>
      <w:r w:rsidRPr="00400C51">
        <w:rPr>
          <w:lang w:eastAsia="zh-CN"/>
        </w:rPr>
        <w:tab/>
        <w:t xml:space="preserve">Security mechanism and procedures for </w:t>
      </w:r>
      <w:r>
        <w:rPr>
          <w:rFonts w:hint="eastAsia"/>
          <w:lang w:eastAsia="zh-CN"/>
        </w:rPr>
        <w:t xml:space="preserve">inter-CU </w:t>
      </w:r>
      <w:r>
        <w:rPr>
          <w:lang w:eastAsia="zh-CN"/>
        </w:rPr>
        <w:t>LTM</w:t>
      </w:r>
    </w:p>
    <w:p w14:paraId="1AA93D29" w14:textId="77777777" w:rsidR="001B5782" w:rsidRPr="003303AA" w:rsidRDefault="001B5782" w:rsidP="001B5782">
      <w:pPr>
        <w:pStyle w:val="EditorsNote"/>
        <w:rPr>
          <w:rFonts w:eastAsia="맑은 고딕"/>
          <w:lang w:eastAsia="ko-KR"/>
        </w:rPr>
      </w:pPr>
      <w:r>
        <w:t xml:space="preserve">Editor’s Notes: </w:t>
      </w:r>
      <w:r>
        <w:rPr>
          <w:rFonts w:hint="eastAsia"/>
          <w:lang w:eastAsia="zh-CN"/>
        </w:rPr>
        <w:t>This clause contains</w:t>
      </w:r>
      <w:r>
        <w:t xml:space="preserve"> the security procedure for inter-CU LTM in 5G</w:t>
      </w:r>
      <w:r w:rsidRPr="00002ACD">
        <w:t>.</w:t>
      </w:r>
    </w:p>
    <w:p w14:paraId="699C1FB7" w14:textId="77777777" w:rsidR="001B5782" w:rsidRDefault="001B5782" w:rsidP="001B5782">
      <w:pPr>
        <w:pStyle w:val="5"/>
        <w:rPr>
          <w:ins w:id="0" w:author="LGE" w:date="2025-05-12T15:20:00Z" w16du:dateUtc="2025-05-12T06:20:00Z"/>
        </w:rPr>
      </w:pPr>
      <w:ins w:id="1" w:author="LGE" w:date="2025-05-12T15:20:00Z" w16du:dateUtc="2025-05-12T06:20:00Z">
        <w:r>
          <w:rPr>
            <w:iCs/>
          </w:rPr>
          <w:t>6.X.Y.1</w:t>
        </w:r>
        <w:r>
          <w:rPr>
            <w:iCs/>
          </w:rPr>
          <w:tab/>
        </w:r>
        <w:r>
          <w:t>W</w:t>
        </w:r>
        <w:r w:rsidRPr="000F5D1A">
          <w:t>hen DC is not configured</w:t>
        </w:r>
      </w:ins>
    </w:p>
    <w:p w14:paraId="257996CF" w14:textId="77777777" w:rsidR="001B5782" w:rsidRDefault="001B5782" w:rsidP="001B5782">
      <w:pPr>
        <w:jc w:val="both"/>
        <w:rPr>
          <w:ins w:id="2" w:author="LGE" w:date="2025-05-12T15:20:00Z" w16du:dateUtc="2025-05-12T06:20:00Z"/>
        </w:rPr>
      </w:pPr>
      <w:bookmarkStart w:id="3" w:name="_Hlk197607965"/>
      <w:ins w:id="4" w:author="LGE" w:date="2025-05-12T15:20:00Z" w16du:dateUtc="2025-05-12T06:20:00Z">
        <w:r>
          <w:rPr>
            <w:lang w:eastAsia="x-none"/>
          </w:rPr>
          <w:t>F</w:t>
        </w:r>
        <w:r>
          <w:t>or the case where CU</w:t>
        </w:r>
        <w:r>
          <w:rPr>
            <w:lang w:eastAsia="x-none"/>
          </w:rPr>
          <w:t xml:space="preserve"> </w:t>
        </w:r>
        <w:r w:rsidRPr="001E14F2">
          <w:rPr>
            <w:lang w:eastAsia="x-none"/>
          </w:rPr>
          <w:t xml:space="preserve">is acting as MN </w:t>
        </w:r>
        <w:r>
          <w:rPr>
            <w:lang w:eastAsia="x-none"/>
          </w:rPr>
          <w:t xml:space="preserve">and </w:t>
        </w:r>
        <w:r w:rsidRPr="001E14F2">
          <w:rPr>
            <w:lang w:eastAsia="x-none"/>
          </w:rPr>
          <w:t>DC is not configured</w:t>
        </w:r>
        <w:r>
          <w:rPr>
            <w:lang w:eastAsia="x-none"/>
          </w:rPr>
          <w:t xml:space="preserve"> as specified in TS 38.300 [</w:t>
        </w:r>
        <w:r w:rsidRPr="003C211F">
          <w:rPr>
            <w:highlight w:val="yellow"/>
            <w:lang w:eastAsia="x-none"/>
          </w:rPr>
          <w:t>52</w:t>
        </w:r>
        <w:r>
          <w:rPr>
            <w:lang w:eastAsia="x-none"/>
          </w:rPr>
          <w:t xml:space="preserve">], some parameters in UE security context are synchronized via LTM candidate preparation phase, in which </w:t>
        </w:r>
        <w:r w:rsidRPr="00A544AB">
          <w:rPr>
            <w:lang w:eastAsia="x-none"/>
          </w:rPr>
          <w:t>UE’s 5G security capabilities</w:t>
        </w:r>
        <w:r>
          <w:rPr>
            <w:lang w:eastAsia="x-none"/>
          </w:rPr>
          <w:t xml:space="preserve"> and</w:t>
        </w:r>
        <w:r w:rsidRPr="00A544AB">
          <w:rPr>
            <w:lang w:eastAsia="x-none"/>
          </w:rPr>
          <w:t xml:space="preserve"> UE’s UP security policy</w:t>
        </w:r>
        <w:r>
          <w:rPr>
            <w:lang w:eastAsia="x-none"/>
          </w:rPr>
          <w:t xml:space="preserve"> are sent by the initial/source gNB to all the candidate gNBs; the selected </w:t>
        </w:r>
        <w:r w:rsidRPr="00A544AB">
          <w:rPr>
            <w:lang w:eastAsia="x-none"/>
          </w:rPr>
          <w:t xml:space="preserve">AS security algorithms </w:t>
        </w:r>
        <w:r>
          <w:rPr>
            <w:lang w:eastAsia="x-none"/>
          </w:rPr>
          <w:t xml:space="preserve">and </w:t>
        </w:r>
        <w:r w:rsidRPr="00A544AB">
          <w:rPr>
            <w:lang w:eastAsia="x-none"/>
          </w:rPr>
          <w:t>UE’s UP security activation status</w:t>
        </w:r>
        <w:r>
          <w:rPr>
            <w:lang w:eastAsia="x-none"/>
          </w:rPr>
          <w:t xml:space="preserve"> determined by the candidate gNBs are sent to the UE</w:t>
        </w:r>
        <w:r w:rsidRPr="00A544AB">
          <w:rPr>
            <w:lang w:eastAsia="x-none"/>
          </w:rPr>
          <w:t xml:space="preserve"> </w:t>
        </w:r>
        <w:r>
          <w:rPr>
            <w:lang w:eastAsia="x-none"/>
          </w:rPr>
          <w:t>via the initial/source gNB.</w:t>
        </w:r>
      </w:ins>
    </w:p>
    <w:p w14:paraId="449B492F" w14:textId="65F9CF43" w:rsidR="001B5782" w:rsidRDefault="001B5782" w:rsidP="001B5782">
      <w:pPr>
        <w:jc w:val="both"/>
        <w:rPr>
          <w:ins w:id="5" w:author="LGE" w:date="2025-05-12T15:20:00Z" w16du:dateUtc="2025-05-12T06:20:00Z"/>
          <w:lang w:eastAsia="x-none"/>
        </w:rPr>
      </w:pPr>
      <w:ins w:id="6" w:author="LGE" w:date="2025-05-12T15:20:00Z" w16du:dateUtc="2025-05-12T06:20:00Z">
        <w:r>
          <w:rPr>
            <w:lang w:eastAsia="x-none"/>
          </w:rPr>
          <w:t>During LTM execution phase, the source gNB includes the NCC used for the derivation of K</w:t>
        </w:r>
        <w:r w:rsidRPr="004F1D37">
          <w:rPr>
            <w:vertAlign w:val="subscript"/>
            <w:lang w:eastAsia="x-none"/>
          </w:rPr>
          <w:t>NG-RAN*</w:t>
        </w:r>
        <w:r>
          <w:rPr>
            <w:lang w:eastAsia="x-none"/>
          </w:rPr>
          <w:t xml:space="preserve"> in the </w:t>
        </w:r>
        <w:r w:rsidRPr="004B0EBF">
          <w:rPr>
            <w:i/>
            <w:lang w:eastAsia="x-none"/>
          </w:rPr>
          <w:t>Cell Switch Command MAC CE</w:t>
        </w:r>
        <w:r>
          <w:rPr>
            <w:i/>
            <w:lang w:eastAsia="x-none"/>
          </w:rPr>
          <w:t xml:space="preserve"> </w:t>
        </w:r>
        <w:r>
          <w:rPr>
            <w:lang w:eastAsia="x-none"/>
          </w:rPr>
          <w:t xml:space="preserve">to the UE to avoid any de-synchronization issue due to NCC mismatch. </w:t>
        </w:r>
      </w:ins>
      <w:ins w:id="7" w:author="LGE" w:date="2025-05-12T15:58:00Z" w16du:dateUtc="2025-05-12T06:58:00Z">
        <w:r w:rsidR="002D340C">
          <w:rPr>
            <w:rFonts w:eastAsia="맑은 고딕" w:hint="eastAsia"/>
            <w:lang w:eastAsia="ko-KR"/>
          </w:rPr>
          <w:t>The</w:t>
        </w:r>
      </w:ins>
      <w:ins w:id="8" w:author="LGE" w:date="2025-05-12T15:57:00Z" w16du:dateUtc="2025-05-12T06:57:00Z">
        <w:r w:rsidR="002D340C" w:rsidRPr="00A67B09">
          <w:rPr>
            <w:rFonts w:eastAsia="맑은 고딕"/>
            <w:lang w:eastAsia="ko-KR"/>
          </w:rPr>
          <w:t xml:space="preserve"> new source gNB needs to provide the new KgNB*(s) to the corresponding candidate gNB via LTM Configuration Update procedure</w:t>
        </w:r>
        <w:r w:rsidR="002D340C">
          <w:rPr>
            <w:rFonts w:eastAsia="맑은 고딕" w:hint="eastAsia"/>
            <w:lang w:eastAsia="ko-KR"/>
          </w:rPr>
          <w:t xml:space="preserve"> after path switching</w:t>
        </w:r>
        <w:r w:rsidR="002D340C" w:rsidRPr="00A67B09">
          <w:rPr>
            <w:rFonts w:eastAsia="맑은 고딕"/>
            <w:lang w:eastAsia="ko-KR"/>
          </w:rPr>
          <w:t>.</w:t>
        </w:r>
      </w:ins>
    </w:p>
    <w:p w14:paraId="14535C94" w14:textId="77777777" w:rsidR="001B5782" w:rsidRDefault="001B5782" w:rsidP="001B5782">
      <w:pPr>
        <w:rPr>
          <w:ins w:id="9" w:author="LGE" w:date="2025-05-12T15:20:00Z" w16du:dateUtc="2025-05-12T06:20:00Z"/>
        </w:rPr>
      </w:pPr>
      <w:ins w:id="10" w:author="LGE" w:date="2025-05-12T15:20:00Z" w16du:dateUtc="2025-05-12T06:20:00Z">
        <w:r w:rsidRPr="007B0C8B">
          <w:t xml:space="preserve">The target gNB </w:t>
        </w:r>
        <w:r>
          <w:t xml:space="preserve">shall </w:t>
        </w:r>
        <w:r w:rsidRPr="007B0C8B">
          <w:t>initiate an intra-gNB</w:t>
        </w:r>
        <w:r>
          <w:t>-CU</w:t>
        </w:r>
        <w:r w:rsidRPr="007B0C8B">
          <w:t xml:space="preserve"> handover</w:t>
        </w:r>
        <w:r>
          <w:t xml:space="preserve">, if there is mismatch in the UE security context received </w:t>
        </w:r>
        <w:r w:rsidRPr="007B0C8B">
          <w:t>in the PATH SWITCH REQUEST ACKNOWLEDGE message</w:t>
        </w:r>
        <w:r>
          <w:t xml:space="preserve"> from the AMF and the UE security context received from the source gNB</w:t>
        </w:r>
        <w:r w:rsidRPr="007B0C8B">
          <w:t>.</w:t>
        </w:r>
        <w:r>
          <w:t xml:space="preserve"> T</w:t>
        </w:r>
        <w:r w:rsidRPr="007B0C8B">
          <w:t>he target gNB</w:t>
        </w:r>
        <w:r>
          <w:t xml:space="preserve"> </w:t>
        </w:r>
        <w:r w:rsidRPr="007B0C8B">
          <w:t>shall indicate to the UE to change the current K</w:t>
        </w:r>
        <w:r w:rsidRPr="007B0C8B">
          <w:rPr>
            <w:vertAlign w:val="subscript"/>
          </w:rPr>
          <w:t>gNB</w:t>
        </w:r>
        <w:r>
          <w:t>, to reconfigure the DRBs</w:t>
        </w:r>
        <w:r w:rsidRPr="008005A1">
          <w:t xml:space="preserve"> </w:t>
        </w:r>
        <w:r>
          <w:t xml:space="preserve">to activate or de-activate the UP integrity/confidentiality as per the received policy from SMF and </w:t>
        </w:r>
        <w:r w:rsidRPr="007B0C8B">
          <w:t xml:space="preserve">selected algorithms in </w:t>
        </w:r>
        <w:r>
          <w:t xml:space="preserve">the </w:t>
        </w:r>
        <w:r w:rsidRPr="007B0C8B">
          <w:t>intra-cell handover procedure</w:t>
        </w:r>
        <w:r>
          <w:t xml:space="preserve">. Further, the target gNB </w:t>
        </w:r>
        <w:r w:rsidRPr="001A3C95">
          <w:rPr>
            <w:lang w:eastAsia="zh-CN"/>
          </w:rPr>
          <w:t>update</w:t>
        </w:r>
        <w:r>
          <w:rPr>
            <w:lang w:eastAsia="zh-CN"/>
          </w:rPr>
          <w:t>s</w:t>
        </w:r>
        <w:r w:rsidRPr="001A3C95">
          <w:rPr>
            <w:lang w:eastAsia="zh-CN"/>
          </w:rPr>
          <w:t xml:space="preserve"> the UE’s 5G security capabilities </w:t>
        </w:r>
        <w:r>
          <w:rPr>
            <w:lang w:eastAsia="zh-CN"/>
          </w:rPr>
          <w:t xml:space="preserve">and/or </w:t>
        </w:r>
        <w:r w:rsidRPr="001A3C95">
          <w:rPr>
            <w:lang w:eastAsia="zh-CN"/>
          </w:rPr>
          <w:t xml:space="preserve">UE’s UP security policy for </w:t>
        </w:r>
        <w:r>
          <w:rPr>
            <w:lang w:eastAsia="zh-CN"/>
          </w:rPr>
          <w:t>the active PDU session</w:t>
        </w:r>
        <w:r w:rsidRPr="001A3C95">
          <w:rPr>
            <w:lang w:eastAsia="zh-CN"/>
          </w:rPr>
          <w:t xml:space="preserve"> to all candidate gNBs</w:t>
        </w:r>
        <w:r>
          <w:rPr>
            <w:lang w:eastAsia="zh-CN"/>
          </w:rPr>
          <w:t>.</w:t>
        </w:r>
      </w:ins>
    </w:p>
    <w:bookmarkEnd w:id="3"/>
    <w:p w14:paraId="5D135EB3" w14:textId="77777777" w:rsidR="001B5782" w:rsidRPr="003303AA" w:rsidRDefault="001B5782" w:rsidP="001B5782">
      <w:pPr>
        <w:rPr>
          <w:ins w:id="11" w:author="LGE" w:date="2025-05-12T15:20:00Z" w16du:dateUtc="2025-05-12T06:20:00Z"/>
          <w:rFonts w:eastAsia="맑은 고딕"/>
          <w:iCs/>
          <w:lang w:eastAsia="ko-KR"/>
        </w:rPr>
      </w:pPr>
    </w:p>
    <w:p w14:paraId="4B24D710" w14:textId="77777777" w:rsidR="001B5782" w:rsidRDefault="001B5782" w:rsidP="001B5782">
      <w:pPr>
        <w:pStyle w:val="5"/>
        <w:rPr>
          <w:ins w:id="12" w:author="LGE" w:date="2025-05-12T15:20:00Z" w16du:dateUtc="2025-05-12T06:20:00Z"/>
          <w:iCs/>
        </w:rPr>
      </w:pPr>
      <w:ins w:id="13" w:author="LGE" w:date="2025-05-12T15:20:00Z" w16du:dateUtc="2025-05-12T06:20:00Z">
        <w:r>
          <w:rPr>
            <w:iCs/>
          </w:rPr>
          <w:t>6.X.Y.2</w:t>
        </w:r>
        <w:r>
          <w:rPr>
            <w:iCs/>
          </w:rPr>
          <w:tab/>
          <w:t xml:space="preserve">When DC is configured </w:t>
        </w:r>
      </w:ins>
    </w:p>
    <w:p w14:paraId="0098A794" w14:textId="32589101" w:rsidR="00816A3A" w:rsidRPr="001B5782" w:rsidRDefault="001B5782" w:rsidP="00816A3A">
      <w:pPr>
        <w:rPr>
          <w:noProof/>
        </w:rPr>
      </w:pPr>
      <w:r w:rsidRPr="001B5782">
        <w:rPr>
          <w:noProof/>
        </w:rPr>
        <w:t>In the case where CU is acting as SN and MN is unchanged</w:t>
      </w:r>
      <w:ins w:id="14" w:author="LGE" w:date="2025-05-12T15:25:00Z" w16du:dateUtc="2025-05-12T06:25:00Z">
        <w:r>
          <w:rPr>
            <w:rFonts w:eastAsia="맑은 고딕" w:hint="eastAsia"/>
            <w:noProof/>
            <w:lang w:eastAsia="ko-KR"/>
          </w:rPr>
          <w:t xml:space="preserve"> as specified in TS 37.340 [51]</w:t>
        </w:r>
      </w:ins>
      <w:r w:rsidRPr="001B5782">
        <w:rPr>
          <w:noProof/>
        </w:rPr>
        <w:t xml:space="preserve">, the security mechanism and procedures </w:t>
      </w:r>
      <w:ins w:id="15" w:author="LGE" w:date="2025-05-12T15:25:00Z" w16du:dateUtc="2025-05-12T06:25:00Z">
        <w:r>
          <w:rPr>
            <w:rFonts w:eastAsia="맑은 고딕" w:hint="eastAsia"/>
            <w:noProof/>
            <w:lang w:eastAsia="ko-KR"/>
          </w:rPr>
          <w:t>as specified in c</w:t>
        </w:r>
      </w:ins>
      <w:ins w:id="16" w:author="LGE" w:date="2025-05-12T15:26:00Z" w16du:dateUtc="2025-05-12T06:26:00Z">
        <w:r>
          <w:rPr>
            <w:rFonts w:eastAsia="맑은 고딕" w:hint="eastAsia"/>
            <w:noProof/>
            <w:lang w:eastAsia="ko-KR"/>
          </w:rPr>
          <w:t xml:space="preserve">lause 6.10.2.4 of this specification </w:t>
        </w:r>
      </w:ins>
      <w:r w:rsidRPr="001B5782">
        <w:rPr>
          <w:noProof/>
        </w:rPr>
        <w:t xml:space="preserve">for SCPAC </w:t>
      </w:r>
      <w:ins w:id="17" w:author="LGE" w:date="2025-05-12T15:26:00Z" w16du:dateUtc="2025-05-12T06:26:00Z">
        <w:r>
          <w:rPr>
            <w:rFonts w:eastAsia="맑은 고딕" w:hint="eastAsia"/>
            <w:noProof/>
            <w:lang w:eastAsia="ko-KR"/>
          </w:rPr>
          <w:t>shall be applied.</w:t>
        </w:r>
      </w:ins>
      <w:del w:id="18" w:author="LGE" w:date="2025-05-12T15:26:00Z" w16du:dateUtc="2025-05-12T06:26:00Z">
        <w:r w:rsidRPr="001B5782" w:rsidDel="001B5782">
          <w:rPr>
            <w:noProof/>
          </w:rPr>
          <w:delText>as specified in clause 6.10.2.4 apply.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5E46C" w14:textId="77777777" w:rsidR="00CF1572" w:rsidRDefault="00CF1572">
      <w:r>
        <w:separator/>
      </w:r>
    </w:p>
  </w:endnote>
  <w:endnote w:type="continuationSeparator" w:id="0">
    <w:p w14:paraId="05D3C600" w14:textId="77777777" w:rsidR="00CF1572" w:rsidRDefault="00CF1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73087" w14:textId="77777777" w:rsidR="00CF1572" w:rsidRDefault="00CF1572">
      <w:r>
        <w:separator/>
      </w:r>
    </w:p>
  </w:footnote>
  <w:footnote w:type="continuationSeparator" w:id="0">
    <w:p w14:paraId="361B1D41" w14:textId="77777777" w:rsidR="00CF1572" w:rsidRDefault="00CF1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A378C"/>
    <w:rsid w:val="000B59EB"/>
    <w:rsid w:val="0010504F"/>
    <w:rsid w:val="00141EBC"/>
    <w:rsid w:val="001604A8"/>
    <w:rsid w:val="001A1AC4"/>
    <w:rsid w:val="001B093A"/>
    <w:rsid w:val="001B5782"/>
    <w:rsid w:val="001C5CF1"/>
    <w:rsid w:val="00214DF0"/>
    <w:rsid w:val="00234327"/>
    <w:rsid w:val="002474B7"/>
    <w:rsid w:val="00266561"/>
    <w:rsid w:val="00274D90"/>
    <w:rsid w:val="00287C53"/>
    <w:rsid w:val="002945B4"/>
    <w:rsid w:val="002C7896"/>
    <w:rsid w:val="002D340C"/>
    <w:rsid w:val="002E0BC2"/>
    <w:rsid w:val="002F401B"/>
    <w:rsid w:val="003303AA"/>
    <w:rsid w:val="004054C1"/>
    <w:rsid w:val="0041457A"/>
    <w:rsid w:val="0044235F"/>
    <w:rsid w:val="004721C0"/>
    <w:rsid w:val="004804E0"/>
    <w:rsid w:val="004A28D7"/>
    <w:rsid w:val="004E2F92"/>
    <w:rsid w:val="0051513A"/>
    <w:rsid w:val="0051688C"/>
    <w:rsid w:val="00587CB1"/>
    <w:rsid w:val="005C5717"/>
    <w:rsid w:val="00653E2A"/>
    <w:rsid w:val="0069541A"/>
    <w:rsid w:val="006C47FB"/>
    <w:rsid w:val="007520D0"/>
    <w:rsid w:val="00780A06"/>
    <w:rsid w:val="00785301"/>
    <w:rsid w:val="00793D77"/>
    <w:rsid w:val="007F1182"/>
    <w:rsid w:val="00816A3A"/>
    <w:rsid w:val="0082707E"/>
    <w:rsid w:val="008B4AAF"/>
    <w:rsid w:val="009158D2"/>
    <w:rsid w:val="009255E7"/>
    <w:rsid w:val="0097406D"/>
    <w:rsid w:val="00982BA7"/>
    <w:rsid w:val="009A21B0"/>
    <w:rsid w:val="00A34787"/>
    <w:rsid w:val="00A6536B"/>
    <w:rsid w:val="00A97832"/>
    <w:rsid w:val="00AA3DBE"/>
    <w:rsid w:val="00AA7E59"/>
    <w:rsid w:val="00AB275C"/>
    <w:rsid w:val="00AE35AD"/>
    <w:rsid w:val="00B2565A"/>
    <w:rsid w:val="00B41104"/>
    <w:rsid w:val="00B5771B"/>
    <w:rsid w:val="00B7226E"/>
    <w:rsid w:val="00B80645"/>
    <w:rsid w:val="00B825AB"/>
    <w:rsid w:val="00BA4BE2"/>
    <w:rsid w:val="00BD1620"/>
    <w:rsid w:val="00BF3721"/>
    <w:rsid w:val="00C601CB"/>
    <w:rsid w:val="00C86F41"/>
    <w:rsid w:val="00C87441"/>
    <w:rsid w:val="00C93D83"/>
    <w:rsid w:val="00CB1B7A"/>
    <w:rsid w:val="00CC4471"/>
    <w:rsid w:val="00CF1572"/>
    <w:rsid w:val="00D07287"/>
    <w:rsid w:val="00D318B2"/>
    <w:rsid w:val="00D55FB4"/>
    <w:rsid w:val="00D722C6"/>
    <w:rsid w:val="00DA4BC0"/>
    <w:rsid w:val="00DB1AFC"/>
    <w:rsid w:val="00E1464D"/>
    <w:rsid w:val="00E21375"/>
    <w:rsid w:val="00E25D01"/>
    <w:rsid w:val="00E54C0A"/>
    <w:rsid w:val="00E85092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16A3A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3303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</cp:lastModifiedBy>
  <cp:revision>46</cp:revision>
  <cp:lastPrinted>1899-12-31T23:00:00Z</cp:lastPrinted>
  <dcterms:created xsi:type="dcterms:W3CDTF">2021-08-04T10:39:00Z</dcterms:created>
  <dcterms:modified xsi:type="dcterms:W3CDTF">2025-05-12T11:05:00Z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